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55A8F9B9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372DD">
        <w:rPr>
          <w:rFonts w:ascii="Arial" w:hAnsi="Arial" w:cs="Arial"/>
          <w:b/>
          <w:sz w:val="22"/>
          <w:szCs w:val="22"/>
        </w:rPr>
        <w:t>4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</w:t>
      </w:r>
      <w:r w:rsidR="008F05FB" w:rsidRPr="00830EEF">
        <w:rPr>
          <w:rFonts w:ascii="Arial" w:hAnsi="Arial" w:cs="Arial"/>
          <w:b/>
          <w:sz w:val="22"/>
          <w:szCs w:val="22"/>
        </w:rPr>
        <w:t>2</w:t>
      </w:r>
      <w:r w:rsidR="009372DD">
        <w:rPr>
          <w:rFonts w:ascii="Arial" w:hAnsi="Arial" w:cs="Arial"/>
          <w:b/>
          <w:sz w:val="22"/>
          <w:szCs w:val="22"/>
        </w:rPr>
        <w:t>50</w:t>
      </w:r>
      <w:r w:rsidR="003D5309">
        <w:rPr>
          <w:rFonts w:ascii="Arial" w:hAnsi="Arial" w:cs="Arial"/>
          <w:b/>
          <w:sz w:val="22"/>
          <w:szCs w:val="22"/>
        </w:rPr>
        <w:t>1069</w:t>
      </w:r>
    </w:p>
    <w:p w14:paraId="0A9F36F3" w14:textId="2C04D106" w:rsidR="00830EEF" w:rsidRPr="00830EEF" w:rsidRDefault="009372DD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Athens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Greece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Feb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2</w:t>
      </w:r>
      <w:r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620A311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FD44C0" w:rsidRPr="00FD44C0">
        <w:rPr>
          <w:rFonts w:ascii="Arial" w:hAnsi="Arial" w:cs="Arial"/>
          <w:b/>
          <w:sz w:val="22"/>
        </w:rPr>
        <w:t xml:space="preserve">TP to TR 38.774 on Clause </w:t>
      </w:r>
      <w:r w:rsidR="003F69A8">
        <w:rPr>
          <w:rFonts w:ascii="Arial" w:hAnsi="Arial" w:cs="Arial"/>
          <w:b/>
          <w:sz w:val="22"/>
        </w:rPr>
        <w:t>5</w:t>
      </w:r>
      <w:r w:rsidR="003F69A8" w:rsidRPr="00FD44C0">
        <w:rPr>
          <w:rFonts w:ascii="Arial" w:hAnsi="Arial" w:cs="Arial"/>
          <w:b/>
          <w:sz w:val="22"/>
        </w:rPr>
        <w:t xml:space="preserve"> </w:t>
      </w:r>
      <w:r w:rsidR="00FD44C0" w:rsidRPr="00FD44C0">
        <w:rPr>
          <w:rFonts w:ascii="Arial" w:hAnsi="Arial" w:cs="Arial"/>
          <w:b/>
          <w:sz w:val="22"/>
        </w:rPr>
        <w:t>(S</w:t>
      </w:r>
      <w:r w:rsidR="003F69A8">
        <w:rPr>
          <w:rFonts w:ascii="Arial" w:hAnsi="Arial" w:cs="Arial"/>
          <w:b/>
          <w:sz w:val="22"/>
        </w:rPr>
        <w:t>ystem parameters</w:t>
      </w:r>
      <w:r w:rsidR="00FD44C0" w:rsidRPr="00FD44C0">
        <w:rPr>
          <w:rFonts w:ascii="Arial" w:hAnsi="Arial" w:cs="Arial"/>
          <w:b/>
          <w:sz w:val="22"/>
        </w:rPr>
        <w:t>)</w:t>
      </w:r>
    </w:p>
    <w:p w14:paraId="73AD8CE3" w14:textId="2BCAF31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D2D4C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CD2D4C">
        <w:rPr>
          <w:rFonts w:ascii="Arial" w:hAnsi="Arial" w:cs="Arial"/>
          <w:b/>
          <w:bCs/>
          <w:sz w:val="22"/>
          <w:lang w:eastAsia="zh-CN"/>
        </w:rPr>
        <w:t>2</w:t>
      </w:r>
      <w:r w:rsidR="00DB1DA2">
        <w:rPr>
          <w:rFonts w:ascii="Arial" w:hAnsi="Arial" w:cs="Arial"/>
          <w:b/>
          <w:bCs/>
          <w:sz w:val="22"/>
          <w:lang w:eastAsia="zh-CN"/>
        </w:rPr>
        <w:t>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5C4B3D">
        <w:rPr>
          <w:rFonts w:ascii="Arial" w:hAnsi="Arial" w:cs="Arial"/>
          <w:b/>
          <w:bCs/>
          <w:sz w:val="22"/>
          <w:lang w:eastAsia="zh-CN"/>
        </w:rPr>
        <w:t>2.</w:t>
      </w:r>
      <w:r w:rsidR="00CD2D4C">
        <w:rPr>
          <w:rFonts w:ascii="Arial" w:hAnsi="Arial" w:cs="Arial"/>
          <w:b/>
          <w:bCs/>
          <w:sz w:val="22"/>
          <w:lang w:eastAsia="zh-CN"/>
        </w:rPr>
        <w:t>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22504CA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ED6E86">
        <w:rPr>
          <w:rFonts w:ascii="Arial" w:hAnsi="Arial" w:cs="Arial"/>
          <w:b/>
          <w:bCs/>
          <w:sz w:val="22"/>
          <w:lang w:eastAsia="zh-CN"/>
        </w:rPr>
        <w:t>Endorsement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3CFEF5DE" w:rsidR="00B4053B" w:rsidRDefault="00DB1DA2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We make an update </w:t>
      </w:r>
      <w:r w:rsidR="005C4B3D">
        <w:rPr>
          <w:lang w:eastAsia="zh-CN"/>
        </w:rPr>
        <w:t xml:space="preserve">in </w:t>
      </w:r>
      <w:r w:rsidR="005C4B3D" w:rsidRPr="005C4B3D">
        <w:rPr>
          <w:highlight w:val="yellow"/>
          <w:lang w:eastAsia="zh-CN"/>
        </w:rPr>
        <w:t>highlighted texts</w:t>
      </w:r>
      <w:r w:rsidR="005C4B3D">
        <w:rPr>
          <w:lang w:eastAsia="zh-CN"/>
        </w:rPr>
        <w:t xml:space="preserve"> </w:t>
      </w:r>
      <w:r>
        <w:rPr>
          <w:lang w:eastAsia="zh-CN"/>
        </w:rPr>
        <w:t>on channel raster part on top of the endorsed TP R4-2420392.</w:t>
      </w:r>
      <w:r w:rsidR="00EB0F6E">
        <w:rPr>
          <w:lang w:eastAsia="zh-CN"/>
        </w:rPr>
        <w:t xml:space="preserve"> </w:t>
      </w:r>
    </w:p>
    <w:p w14:paraId="29EF9E55" w14:textId="12D0A471" w:rsidR="00163132" w:rsidRPr="00AB3D40" w:rsidRDefault="009267C2" w:rsidP="003E08FC">
      <w:pPr>
        <w:pStyle w:val="Heading1"/>
        <w:rPr>
          <w:lang w:eastAsia="zh-CN"/>
        </w:rPr>
      </w:pPr>
      <w:r>
        <w:t xml:space="preserve">2 </w:t>
      </w:r>
      <w:r w:rsidR="00EB0F6E">
        <w:t>Text proposal</w:t>
      </w:r>
    </w:p>
    <w:p w14:paraId="74140C72" w14:textId="24772D19" w:rsidR="00163132" w:rsidRPr="00D056BB" w:rsidRDefault="00EB0F6E" w:rsidP="00EB0F6E">
      <w:pPr>
        <w:pStyle w:val="B1"/>
        <w:ind w:left="0" w:firstLine="0"/>
        <w:rPr>
          <w:color w:val="FF0000"/>
          <w:sz w:val="32"/>
          <w:szCs w:val="32"/>
          <w:lang w:eastAsia="zh-CN"/>
        </w:rPr>
      </w:pPr>
      <w:r w:rsidRPr="00D056BB">
        <w:rPr>
          <w:color w:val="FF0000"/>
          <w:sz w:val="32"/>
          <w:szCs w:val="32"/>
          <w:lang w:eastAsia="zh-CN"/>
        </w:rPr>
        <w:t>&lt; start of text proposal &gt;</w:t>
      </w:r>
    </w:p>
    <w:p w14:paraId="3AAEE2F8" w14:textId="77777777" w:rsidR="003F69A8" w:rsidRPr="004E6CB3" w:rsidRDefault="003F69A8" w:rsidP="003F69A8">
      <w:pPr>
        <w:pStyle w:val="Heading1"/>
        <w:rPr>
          <w:rFonts w:eastAsiaTheme="minorEastAsia"/>
          <w:lang w:eastAsia="zh-CN"/>
        </w:rPr>
      </w:pPr>
      <w:bookmarkStart w:id="3" w:name="_Toc63588654"/>
      <w:bookmarkStart w:id="4" w:name="_Toc70596831"/>
      <w:bookmarkStart w:id="5" w:name="_Toc104375714"/>
      <w:bookmarkStart w:id="6" w:name="_Toc160611365"/>
      <w:bookmarkStart w:id="7" w:name="_Toc161411948"/>
      <w:bookmarkStart w:id="8" w:name="_Toc169974763"/>
      <w:bookmarkStart w:id="9" w:name="_Toc169974962"/>
      <w:bookmarkStart w:id="10" w:name="_Toc179193453"/>
      <w:r>
        <w:rPr>
          <w:lang w:eastAsia="zh-CN"/>
        </w:rPr>
        <w:t>5</w:t>
      </w:r>
      <w:r>
        <w:rPr>
          <w:lang w:eastAsia="zh-CN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Theme="minorEastAsia" w:hint="eastAsia"/>
          <w:lang w:eastAsia="zh-CN"/>
        </w:rPr>
        <w:t>System parameters</w:t>
      </w:r>
      <w:bookmarkEnd w:id="10"/>
    </w:p>
    <w:p w14:paraId="624613D1" w14:textId="77777777" w:rsidR="003F69A8" w:rsidRDefault="003F69A8" w:rsidP="003F69A8">
      <w:pPr>
        <w:pStyle w:val="Heading2"/>
        <w:rPr>
          <w:rFonts w:eastAsia="Symbol" w:cs="Arial"/>
          <w:lang w:eastAsia="zh-CN"/>
        </w:rPr>
      </w:pPr>
      <w:bookmarkStart w:id="11" w:name="_Toc63588655"/>
      <w:bookmarkStart w:id="12" w:name="_Toc70596832"/>
      <w:bookmarkStart w:id="13" w:name="_Toc104375715"/>
      <w:bookmarkStart w:id="14" w:name="_Toc160611366"/>
      <w:bookmarkStart w:id="15" w:name="_Toc161411949"/>
      <w:bookmarkStart w:id="16" w:name="_Toc169974764"/>
      <w:bookmarkStart w:id="17" w:name="_Toc169974963"/>
      <w:bookmarkStart w:id="18" w:name="_Toc179193454"/>
      <w:r w:rsidRPr="003B33BE">
        <w:rPr>
          <w:rFonts w:eastAsia="Symbol" w:cs="Arial"/>
          <w:lang w:eastAsia="zh-CN"/>
        </w:rPr>
        <w:t>5.</w:t>
      </w:r>
      <w:r w:rsidRPr="003B33BE">
        <w:rPr>
          <w:rFonts w:eastAsia="Symbol" w:cs="Arial" w:hint="eastAsia"/>
          <w:lang w:eastAsia="zh-CN"/>
        </w:rPr>
        <w:t>1</w:t>
      </w:r>
      <w:r w:rsidRPr="003B33BE">
        <w:rPr>
          <w:rFonts w:eastAsia="Symbol" w:cs="Arial"/>
          <w:lang w:eastAsia="zh-CN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eastAsia="Symbol" w:cs="Arial" w:hint="eastAsia"/>
          <w:lang w:eastAsia="zh-CN"/>
        </w:rPr>
        <w:t>G</w:t>
      </w:r>
      <w:r w:rsidRPr="003B33BE">
        <w:rPr>
          <w:rFonts w:eastAsia="Symbol" w:cs="Arial" w:hint="eastAsia"/>
          <w:lang w:eastAsia="zh-CN"/>
        </w:rPr>
        <w:t>e</w:t>
      </w:r>
      <w:r>
        <w:rPr>
          <w:rFonts w:eastAsia="Symbol" w:cs="Arial" w:hint="eastAsia"/>
          <w:lang w:eastAsia="zh-CN"/>
        </w:rPr>
        <w:t>neral</w:t>
      </w:r>
      <w:bookmarkEnd w:id="18"/>
    </w:p>
    <w:p w14:paraId="35731CF5" w14:textId="77777777" w:rsidR="003F69A8" w:rsidRDefault="003F69A8" w:rsidP="003F69A8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>general aspects, details TBD</w:t>
      </w:r>
      <w:r>
        <w:rPr>
          <w:rFonts w:hint="eastAsia"/>
          <w:lang w:eastAsia="zh-CN"/>
        </w:rPr>
        <w:t xml:space="preserve">. </w:t>
      </w:r>
      <w:r w:rsidRPr="00485EEB">
        <w:t>&gt;</w:t>
      </w:r>
    </w:p>
    <w:p w14:paraId="1C2AA94A" w14:textId="500B59A1" w:rsidR="003F69A8" w:rsidRDefault="00A05852" w:rsidP="003F69A8">
      <w:pPr>
        <w:rPr>
          <w:ins w:id="19" w:author="AC" w:date="2024-10-31T19:11:00Z" w16du:dateUtc="2024-10-31T11:11:00Z"/>
          <w:rFonts w:cs="v5.0.0"/>
        </w:rPr>
      </w:pPr>
      <w:ins w:id="20" w:author="AC" w:date="2024-10-31T19:11:00Z" w16du:dateUtc="2024-10-31T11:11:00Z">
        <w:r w:rsidRPr="00A1115A">
          <w:rPr>
            <w:rFonts w:cs="v5.0.0"/>
          </w:rPr>
          <w:t>The channel arrangements presented in this clause</w:t>
        </w:r>
        <w:r>
          <w:rPr>
            <w:rFonts w:cs="v5.0.0"/>
          </w:rPr>
          <w:t xml:space="preserve"> for LP-WUS</w:t>
        </w:r>
        <w:r w:rsidRPr="00A1115A">
          <w:rPr>
            <w:rFonts w:cs="v5.0.0"/>
          </w:rPr>
          <w:t xml:space="preserve"> are based on the operating bands and channel </w:t>
        </w:r>
      </w:ins>
      <w:ins w:id="21" w:author="AC" w:date="2024-10-31T19:12:00Z" w16du:dateUtc="2024-10-31T11:12:00Z">
        <w:r w:rsidR="00FA0629">
          <w:rPr>
            <w:rFonts w:cs="v5.0.0"/>
          </w:rPr>
          <w:t xml:space="preserve">raster </w:t>
        </w:r>
      </w:ins>
      <w:ins w:id="22" w:author="AC" w:date="2024-10-31T19:11:00Z" w16du:dateUtc="2024-10-31T11:11:00Z">
        <w:r w:rsidRPr="00A1115A">
          <w:rPr>
            <w:rFonts w:cs="v5.0.0"/>
          </w:rPr>
          <w:t>defined in</w:t>
        </w:r>
        <w:r w:rsidR="00FA0629">
          <w:rPr>
            <w:rFonts w:cs="v5.0.0"/>
          </w:rPr>
          <w:t xml:space="preserve"> </w:t>
        </w:r>
      </w:ins>
      <w:ins w:id="23" w:author="AC" w:date="2024-10-31T19:12:00Z" w16du:dateUtc="2024-10-31T11:12:00Z">
        <w:r w:rsidR="00FA0629">
          <w:rPr>
            <w:rFonts w:cs="v5.0.0"/>
          </w:rPr>
          <w:t>sub-clause 5.2 and 5.3 below</w:t>
        </w:r>
      </w:ins>
      <w:ins w:id="24" w:author="AC" w:date="2024-10-31T19:11:00Z" w16du:dateUtc="2024-10-31T11:11:00Z">
        <w:r w:rsidRPr="00A1115A">
          <w:rPr>
            <w:rFonts w:cs="v5.0.0"/>
          </w:rPr>
          <w:t>.</w:t>
        </w:r>
      </w:ins>
    </w:p>
    <w:p w14:paraId="1903666B" w14:textId="38B2A991" w:rsidR="00A05852" w:rsidRPr="0025558E" w:rsidRDefault="00A05852" w:rsidP="003F69A8">
      <w:pPr>
        <w:rPr>
          <w:rFonts w:cs="v5.0.0"/>
        </w:rPr>
      </w:pPr>
    </w:p>
    <w:p w14:paraId="2BAD3DE5" w14:textId="77777777" w:rsidR="003F69A8" w:rsidRDefault="003F69A8" w:rsidP="003F69A8">
      <w:pPr>
        <w:pStyle w:val="Heading2"/>
        <w:rPr>
          <w:rFonts w:eastAsia="Symbol" w:cs="Arial"/>
          <w:lang w:eastAsia="zh-CN"/>
        </w:rPr>
      </w:pPr>
      <w:bookmarkStart w:id="25" w:name="_Toc179193455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2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Operating bands</w:t>
      </w:r>
      <w:bookmarkEnd w:id="25"/>
    </w:p>
    <w:p w14:paraId="302C5501" w14:textId="77777777" w:rsidR="003F69A8" w:rsidRDefault="003F69A8" w:rsidP="003F69A8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 xml:space="preserve">LP-WUS is a generic feature can apply to all bands. </w:t>
      </w:r>
      <w:r>
        <w:rPr>
          <w:rFonts w:hint="eastAsia"/>
          <w:lang w:eastAsia="zh-CN"/>
        </w:rPr>
        <w:t xml:space="preserve"> </w:t>
      </w:r>
      <w:r w:rsidRPr="00485EEB">
        <w:t>&gt;</w:t>
      </w:r>
    </w:p>
    <w:p w14:paraId="2FC5E6E6" w14:textId="59347A24" w:rsidR="003F69A8" w:rsidRDefault="00FA0629" w:rsidP="003F69A8">
      <w:pPr>
        <w:rPr>
          <w:ins w:id="26" w:author="AC" w:date="2024-11-20T14:57:00Z" w16du:dateUtc="2024-11-20T19:57:00Z"/>
          <w:rFonts w:eastAsiaTheme="minorEastAsia"/>
          <w:lang w:eastAsia="zh-CN"/>
        </w:rPr>
      </w:pPr>
      <w:ins w:id="27" w:author="AC" w:date="2024-10-31T19:13:00Z" w16du:dateUtc="2024-10-31T11:13:00Z">
        <w:r>
          <w:t>LP-WUS</w:t>
        </w:r>
        <w:r w:rsidRPr="00A1115A">
          <w:t xml:space="preserve"> is designed to operate in the operating bands defined in Table 5.2-1</w:t>
        </w:r>
        <w:r>
          <w:t xml:space="preserve"> of TS 38.101-1</w:t>
        </w:r>
      </w:ins>
      <w:ins w:id="28" w:author="AC" w:date="2024-11-20T15:03:00Z" w16du:dateUtc="2024-11-20T20:03:00Z">
        <w:r w:rsidR="00C16D34">
          <w:t xml:space="preserve"> and </w:t>
        </w:r>
        <w:r w:rsidR="00C16D34" w:rsidRPr="0025558E">
          <w:t>TS 38.101-2</w:t>
        </w:r>
      </w:ins>
      <w:ins w:id="29" w:author="AC" w:date="2024-10-31T19:13:00Z" w16du:dateUtc="2024-10-31T11:13:00Z">
        <w:r w:rsidRPr="00A1115A">
          <w:t>.</w:t>
        </w:r>
      </w:ins>
      <w:ins w:id="30" w:author="AC" w:date="2024-10-31T19:10:00Z" w16du:dateUtc="2024-10-31T11:10:00Z">
        <w:r w:rsidR="00A05852">
          <w:rPr>
            <w:rFonts w:eastAsiaTheme="minorEastAsia"/>
            <w:lang w:eastAsia="zh-CN"/>
          </w:rPr>
          <w:t xml:space="preserve"> </w:t>
        </w:r>
      </w:ins>
    </w:p>
    <w:p w14:paraId="51B36279" w14:textId="77777777" w:rsidR="008C6648" w:rsidRPr="0025558E" w:rsidRDefault="008C6648" w:rsidP="003F69A8"/>
    <w:p w14:paraId="5637CFBC" w14:textId="77777777" w:rsidR="003F69A8" w:rsidRPr="003B33BE" w:rsidRDefault="003F69A8" w:rsidP="003F69A8">
      <w:pPr>
        <w:pStyle w:val="Heading2"/>
        <w:rPr>
          <w:rFonts w:eastAsia="Symbol" w:cs="Arial"/>
          <w:lang w:eastAsia="zh-CN"/>
        </w:rPr>
      </w:pPr>
      <w:bookmarkStart w:id="31" w:name="_Toc179193456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3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Channel raster</w:t>
      </w:r>
      <w:bookmarkEnd w:id="31"/>
    </w:p>
    <w:p w14:paraId="36293265" w14:textId="77777777" w:rsidR="003F69A8" w:rsidRDefault="003F69A8" w:rsidP="003F69A8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 xml:space="preserve">FFS whether new </w:t>
      </w:r>
      <w:r>
        <w:rPr>
          <w:rFonts w:eastAsiaTheme="minorEastAsia"/>
          <w:lang w:eastAsia="zh-CN"/>
        </w:rPr>
        <w:t>consideration</w:t>
      </w:r>
      <w:r>
        <w:rPr>
          <w:rFonts w:eastAsiaTheme="minorEastAsia" w:hint="eastAsia"/>
          <w:lang w:eastAsia="zh-CN"/>
        </w:rPr>
        <w:t>s for LP-WUS/SS raster</w:t>
      </w:r>
      <w:r>
        <w:rPr>
          <w:rFonts w:hint="eastAsia"/>
          <w:lang w:eastAsia="zh-CN"/>
        </w:rPr>
        <w:t xml:space="preserve">. </w:t>
      </w:r>
      <w:r w:rsidRPr="00485EEB">
        <w:t>&gt;</w:t>
      </w:r>
    </w:p>
    <w:p w14:paraId="657F1106" w14:textId="04312ADF" w:rsidR="003F69A8" w:rsidRPr="008466B3" w:rsidDel="008466B3" w:rsidRDefault="00566466" w:rsidP="003F69A8">
      <w:pPr>
        <w:rPr>
          <w:del w:id="32" w:author="AC" w:date="2024-10-31T19:09:00Z" w16du:dateUtc="2024-10-31T11:09:00Z"/>
          <w:rFonts w:eastAsia="Yu Mincho"/>
          <w:rPrChange w:id="33" w:author="AC" w:date="2024-10-31T19:09:00Z" w16du:dateUtc="2024-10-31T11:09:00Z">
            <w:rPr>
              <w:del w:id="34" w:author="AC" w:date="2024-10-31T19:09:00Z" w16du:dateUtc="2024-10-31T11:09:00Z"/>
              <w:rFonts w:eastAsiaTheme="minorEastAsia"/>
              <w:lang w:eastAsia="zh-CN"/>
            </w:rPr>
          </w:rPrChange>
        </w:rPr>
      </w:pPr>
      <w:ins w:id="35" w:author="AC" w:date="2024-11-20T14:58:00Z" w16du:dateUtc="2024-11-20T19:58:00Z">
        <w:r w:rsidRPr="00566466">
          <w:rPr>
            <w:rFonts w:eastAsia="Yu Mincho"/>
          </w:rPr>
          <w:t>Th</w:t>
        </w:r>
        <w:r>
          <w:rPr>
            <w:rFonts w:eastAsia="Yu Mincho"/>
          </w:rPr>
          <w:t>e</w:t>
        </w:r>
        <w:r w:rsidRPr="00566466">
          <w:rPr>
            <w:rFonts w:eastAsia="Yu Mincho"/>
          </w:rPr>
          <w:t xml:space="preserve"> PRB grid between LR and MR is aligned and the LP-WUS RBs can be flexibly allocated within the wider NR carrier. </w:t>
        </w:r>
      </w:ins>
      <w:ins w:id="36" w:author="AC" w:date="2025-02-03T23:07:00Z" w16du:dateUtc="2025-02-03T22:07:00Z">
        <w:r w:rsidR="005C4B3D" w:rsidRPr="005C4B3D">
          <w:rPr>
            <w:rFonts w:eastAsia="Yu Mincho"/>
            <w:highlight w:val="yellow"/>
            <w:rPrChange w:id="37" w:author="AC" w:date="2025-02-03T23:08:00Z" w16du:dateUtc="2025-02-03T22:08:00Z">
              <w:rPr>
                <w:rFonts w:eastAsia="Yu Mincho"/>
              </w:rPr>
            </w:rPrChange>
          </w:rPr>
          <w:t>This alignment ensures that the center frequency of LP-WUS is always a multiple of 10 kHz for NR bands with 100kHz channel raster.</w:t>
        </w:r>
        <w:r w:rsidR="005C4B3D" w:rsidRPr="005C4B3D">
          <w:rPr>
            <w:rFonts w:eastAsia="Yu Mincho"/>
          </w:rPr>
          <w:t xml:space="preserve"> </w:t>
        </w:r>
      </w:ins>
      <w:ins w:id="38" w:author="AC" w:date="2024-11-20T14:58:00Z" w16du:dateUtc="2024-11-20T19:58:00Z">
        <w:r w:rsidRPr="00566466">
          <w:rPr>
            <w:rFonts w:eastAsia="Yu Mincho"/>
          </w:rPr>
          <w:t>How to make sure the RB alignment between LP-WUS RB and MR RB grid is aligned is UE implementation specific.</w:t>
        </w:r>
      </w:ins>
      <w:ins w:id="39" w:author="AC" w:date="2024-11-20T15:03:00Z" w16du:dateUtc="2024-11-20T20:03:00Z">
        <w:r w:rsidR="00FA097B">
          <w:rPr>
            <w:rFonts w:eastAsia="Yu Mincho"/>
          </w:rPr>
          <w:t xml:space="preserve"> </w:t>
        </w:r>
      </w:ins>
    </w:p>
    <w:p w14:paraId="44EEAB97" w14:textId="77777777" w:rsidR="00EB0F6E" w:rsidRDefault="00EB0F6E" w:rsidP="00EB0F6E">
      <w:pPr>
        <w:pStyle w:val="B1"/>
        <w:ind w:left="0" w:firstLine="0"/>
        <w:rPr>
          <w:lang w:eastAsia="zh-CN"/>
        </w:rPr>
      </w:pPr>
    </w:p>
    <w:p w14:paraId="268A53A7" w14:textId="1FB4B83D" w:rsidR="00EB0F6E" w:rsidRPr="00D056BB" w:rsidRDefault="00EB0F6E" w:rsidP="00EB0F6E">
      <w:pPr>
        <w:pStyle w:val="B1"/>
        <w:ind w:left="0" w:firstLine="0"/>
        <w:rPr>
          <w:color w:val="FF0000"/>
          <w:sz w:val="32"/>
          <w:szCs w:val="32"/>
          <w:lang w:eastAsia="zh-CN"/>
        </w:rPr>
      </w:pPr>
      <w:r w:rsidRPr="00D056BB">
        <w:rPr>
          <w:color w:val="FF0000"/>
          <w:sz w:val="32"/>
          <w:szCs w:val="32"/>
          <w:lang w:eastAsia="zh-CN"/>
        </w:rPr>
        <w:t>&lt;end of text proposal&gt;</w:t>
      </w:r>
    </w:p>
    <w:p w14:paraId="50EF59FE" w14:textId="77777777" w:rsidR="00EB0F6E" w:rsidRDefault="00EB0F6E" w:rsidP="009267C2">
      <w:pPr>
        <w:pStyle w:val="B1"/>
        <w:ind w:left="0" w:firstLine="0"/>
        <w:rPr>
          <w:lang w:eastAsia="zh-CN"/>
        </w:rPr>
      </w:pPr>
    </w:p>
    <w:p w14:paraId="5EB146D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0F5B1" w14:textId="77777777" w:rsidR="00F36092" w:rsidRPr="00A10429" w:rsidRDefault="00F3609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96941DE" w14:textId="77777777" w:rsidR="00F36092" w:rsidRPr="00A10429" w:rsidRDefault="00F3609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49037" w14:textId="77777777" w:rsidR="00F36092" w:rsidRPr="00A10429" w:rsidRDefault="00F3609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12D1A69" w14:textId="77777777" w:rsidR="00F36092" w:rsidRPr="00A10429" w:rsidRDefault="00F3609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7D2B37"/>
    <w:multiLevelType w:val="hybridMultilevel"/>
    <w:tmpl w:val="94D085F0"/>
    <w:lvl w:ilvl="0" w:tplc="EF0E8DF6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5F6208F6"/>
    <w:multiLevelType w:val="hybridMultilevel"/>
    <w:tmpl w:val="C2606946"/>
    <w:lvl w:ilvl="0" w:tplc="8D045AFA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DF0881"/>
    <w:multiLevelType w:val="hybridMultilevel"/>
    <w:tmpl w:val="E4E01442"/>
    <w:lvl w:ilvl="0" w:tplc="1B4E03F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2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1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559511704">
    <w:abstractNumId w:val="1"/>
  </w:num>
  <w:num w:numId="33" w16cid:durableId="735203354">
    <w:abstractNumId w:val="22"/>
  </w:num>
  <w:num w:numId="34" w16cid:durableId="579944899">
    <w:abstractNumId w:val="2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33B"/>
    <w:rsid w:val="0004391C"/>
    <w:rsid w:val="000440C6"/>
    <w:rsid w:val="00044C28"/>
    <w:rsid w:val="00044F34"/>
    <w:rsid w:val="00045913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1F6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BD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55B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2AD5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58E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C4A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91D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9C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309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A8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2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414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466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B3D"/>
    <w:rsid w:val="005C4E7A"/>
    <w:rsid w:val="005C4F64"/>
    <w:rsid w:val="005C4F76"/>
    <w:rsid w:val="005C5405"/>
    <w:rsid w:val="005C5478"/>
    <w:rsid w:val="005C5A59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1A9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27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84F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153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6B3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3E51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648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5FB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2DD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6AF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F3A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85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CC2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3FC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2B3A"/>
    <w:rsid w:val="00BA3787"/>
    <w:rsid w:val="00BA448A"/>
    <w:rsid w:val="00BA44B0"/>
    <w:rsid w:val="00BA459C"/>
    <w:rsid w:val="00BA51D8"/>
    <w:rsid w:val="00BA6677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052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8AB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6D34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0C1"/>
    <w:rsid w:val="00C62691"/>
    <w:rsid w:val="00C62F91"/>
    <w:rsid w:val="00C63460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5B3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CF8"/>
    <w:rsid w:val="00CD2D4C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6BB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A1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1DA2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F6E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9DA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E8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6092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BD0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1D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629"/>
    <w:rsid w:val="00FA097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4C0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7749019C-6687-42E8-B68A-4D49580F5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customStyle="1" w:styleId="Guidance">
    <w:name w:val="Guidance"/>
    <w:basedOn w:val="Normal"/>
    <w:rsid w:val="0004391C"/>
    <w:rPr>
      <w:i/>
      <w:color w:val="0000FF"/>
    </w:rPr>
  </w:style>
  <w:style w:type="paragraph" w:styleId="Revision">
    <w:name w:val="Revision"/>
    <w:hidden/>
    <w:uiPriority w:val="99"/>
    <w:semiHidden/>
    <w:rsid w:val="00D42A1C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731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31A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31A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3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31A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AC</cp:lastModifiedBy>
  <cp:revision>6</cp:revision>
  <dcterms:created xsi:type="dcterms:W3CDTF">2025-02-03T22:06:00Z</dcterms:created>
  <dcterms:modified xsi:type="dcterms:W3CDTF">2025-02-07T13:43:00Z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